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38F632" w14:textId="73C7CE92" w:rsidR="00C057D6" w:rsidRPr="00F25496" w:rsidRDefault="00C057D6" w:rsidP="00C057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6202DB">
        <w:rPr>
          <w:b/>
          <w:noProof/>
          <w:sz w:val="24"/>
        </w:rPr>
        <w:t>15</w:t>
      </w:r>
      <w:r>
        <w:rPr>
          <w:b/>
          <w:noProof/>
          <w:sz w:val="24"/>
        </w:rPr>
        <w:t>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AB379C" w:rsidRPr="00C814A9">
        <w:rPr>
          <w:b/>
          <w:i/>
          <w:noProof/>
          <w:sz w:val="28"/>
        </w:rPr>
        <w:t>2</w:t>
      </w:r>
      <w:r w:rsidR="00AB379C">
        <w:rPr>
          <w:b/>
          <w:i/>
          <w:noProof/>
          <w:sz w:val="28"/>
        </w:rPr>
        <w:t>4</w:t>
      </w:r>
      <w:r w:rsidR="00AB379C">
        <w:rPr>
          <w:b/>
          <w:i/>
          <w:noProof/>
          <w:sz w:val="28"/>
        </w:rPr>
        <w:t>1379</w:t>
      </w:r>
    </w:p>
    <w:p w14:paraId="11B323D9" w14:textId="77777777" w:rsidR="00DA37F3" w:rsidRPr="00872560" w:rsidRDefault="00DA37F3" w:rsidP="00DA37F3">
      <w:pPr>
        <w:pStyle w:val="Header"/>
        <w:rPr>
          <w:b w:val="0"/>
          <w:bCs/>
          <w:sz w:val="24"/>
        </w:rPr>
      </w:pPr>
      <w:r>
        <w:rPr>
          <w:sz w:val="24"/>
        </w:rPr>
        <w:t>Electronic meeting, online, 15 - 19 April 2024</w:t>
      </w:r>
    </w:p>
    <w:p w14:paraId="67E5B730" w14:textId="77777777" w:rsidR="00A871F0" w:rsidRDefault="00A871F0" w:rsidP="00A871F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2B197F5" w14:textId="158BA81F" w:rsidR="00C022E3" w:rsidRDefault="00C022E3" w:rsidP="00B572B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14:paraId="221F84F2" w14:textId="69AE3292"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844E8">
        <w:rPr>
          <w:rFonts w:ascii="Arial" w:hAnsi="Arial" w:cs="Arial"/>
          <w:b/>
        </w:rPr>
        <w:t>Overview and security assumptions</w:t>
      </w:r>
      <w:r w:rsidR="006202DB">
        <w:rPr>
          <w:rFonts w:ascii="Arial" w:hAnsi="Arial" w:cs="Arial"/>
          <w:b/>
        </w:rPr>
        <w:t xml:space="preserve"> of TR</w:t>
      </w:r>
      <w:r w:rsidR="00F84B56">
        <w:rPr>
          <w:rFonts w:ascii="Arial" w:hAnsi="Arial" w:cs="Arial"/>
          <w:b/>
        </w:rPr>
        <w:t xml:space="preserve"> </w:t>
      </w:r>
      <w:r w:rsidR="006202DB">
        <w:rPr>
          <w:rFonts w:ascii="Arial" w:hAnsi="Arial" w:cs="Arial"/>
          <w:b/>
        </w:rPr>
        <w:t>33.759</w:t>
      </w:r>
    </w:p>
    <w:p w14:paraId="2E3C03F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F710295" w14:textId="1FBF808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5E3D89">
        <w:rPr>
          <w:rFonts w:ascii="Arial" w:hAnsi="Arial"/>
          <w:b/>
        </w:rPr>
        <w:t>1</w:t>
      </w:r>
      <w:r w:rsidR="006202DB">
        <w:rPr>
          <w:rFonts w:ascii="Arial" w:hAnsi="Arial"/>
          <w:b/>
        </w:rPr>
        <w:t>1</w:t>
      </w:r>
    </w:p>
    <w:p w14:paraId="3D7CDE87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A71B70F" w14:textId="1CE7A312" w:rsidR="00C022E3" w:rsidRPr="005F1FA3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>Approve</w:t>
      </w:r>
      <w:r w:rsidR="002D0772">
        <w:rPr>
          <w:b/>
          <w:i/>
        </w:rPr>
        <w:t xml:space="preserve"> to include</w:t>
      </w:r>
      <w:r w:rsidRPr="005F1FA3">
        <w:rPr>
          <w:b/>
          <w:i/>
        </w:rPr>
        <w:t xml:space="preserve"> </w:t>
      </w:r>
      <w:r w:rsidR="00AC05B5">
        <w:rPr>
          <w:b/>
          <w:i/>
        </w:rPr>
        <w:t>the</w:t>
      </w:r>
      <w:r w:rsidR="002D0772">
        <w:rPr>
          <w:b/>
          <w:i/>
        </w:rPr>
        <w:t xml:space="preserve"> PCR for </w:t>
      </w:r>
      <w:r w:rsidR="006407B7" w:rsidRPr="005F1FA3">
        <w:rPr>
          <w:b/>
          <w:i/>
        </w:rPr>
        <w:t>TR</w:t>
      </w:r>
      <w:r w:rsidR="00F84B56">
        <w:rPr>
          <w:b/>
          <w:i/>
        </w:rPr>
        <w:t xml:space="preserve"> </w:t>
      </w:r>
      <w:bookmarkStart w:id="0" w:name="_GoBack"/>
      <w:bookmarkEnd w:id="0"/>
      <w:r w:rsidR="00A438E8">
        <w:rPr>
          <w:b/>
          <w:i/>
        </w:rPr>
        <w:t>33.</w:t>
      </w:r>
      <w:r w:rsidR="006202DB">
        <w:rPr>
          <w:b/>
          <w:i/>
        </w:rPr>
        <w:t>759</w:t>
      </w:r>
    </w:p>
    <w:p w14:paraId="7788A85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0B009F8" w14:textId="7B55749A" w:rsidR="0005326A" w:rsidRDefault="0005326A" w:rsidP="006976F5">
      <w:pPr>
        <w:pStyle w:val="Reference"/>
      </w:pPr>
      <w:r w:rsidRPr="00FC7432">
        <w:tab/>
      </w:r>
    </w:p>
    <w:p w14:paraId="0C7B579F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2DD3125" w14:textId="36CBFB3D"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B66C72">
        <w:rPr>
          <w:lang w:eastAsia="zh-CN"/>
        </w:rPr>
        <w:t>text for the clause 4 on</w:t>
      </w:r>
      <w:r w:rsidR="009844E8">
        <w:rPr>
          <w:lang w:eastAsia="zh-CN"/>
        </w:rPr>
        <w:t xml:space="preserve"> overview and security assumptions</w:t>
      </w:r>
      <w:r w:rsidR="00E97074">
        <w:rPr>
          <w:lang w:eastAsia="zh-CN"/>
        </w:rPr>
        <w:t xml:space="preserve">. </w:t>
      </w:r>
      <w:r w:rsidR="00EA3176">
        <w:rPr>
          <w:lang w:eastAsia="zh-CN"/>
        </w:rPr>
        <w:t xml:space="preserve"> </w:t>
      </w:r>
      <w:r w:rsidR="00424122">
        <w:rPr>
          <w:lang w:eastAsia="zh-CN"/>
        </w:rPr>
        <w:t xml:space="preserve"> </w:t>
      </w:r>
    </w:p>
    <w:p w14:paraId="2AB35619" w14:textId="77777777"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14:paraId="3CFAC816" w14:textId="77777777"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7BDAC702" w14:textId="28A332C3"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 xml:space="preserve">***  </w:t>
      </w:r>
      <w:r w:rsidR="00335A35" w:rsidRPr="007B4E5D">
        <w:rPr>
          <w:rFonts w:cs="Arial"/>
          <w:noProof/>
          <w:sz w:val="24"/>
          <w:szCs w:val="24"/>
        </w:rPr>
        <w:t xml:space="preserve">BEGINNING OF </w:t>
      </w:r>
      <w:r w:rsidR="00570F17">
        <w:rPr>
          <w:rFonts w:cs="Arial"/>
          <w:noProof/>
          <w:sz w:val="24"/>
          <w:szCs w:val="24"/>
        </w:rPr>
        <w:t>1</w:t>
      </w:r>
      <w:r w:rsidR="00570F17" w:rsidRPr="00570F17">
        <w:rPr>
          <w:rFonts w:cs="Arial"/>
          <w:noProof/>
          <w:sz w:val="24"/>
          <w:szCs w:val="24"/>
          <w:vertAlign w:val="superscript"/>
        </w:rPr>
        <w:t>st</w:t>
      </w:r>
      <w:r w:rsidR="00570F17">
        <w:rPr>
          <w:rFonts w:cs="Arial"/>
          <w:noProof/>
          <w:sz w:val="24"/>
          <w:szCs w:val="24"/>
        </w:rPr>
        <w:t xml:space="preserve"> </w:t>
      </w:r>
      <w:r w:rsidR="004D7CB0" w:rsidRPr="007B4E5D">
        <w:rPr>
          <w:rFonts w:cs="Arial"/>
          <w:noProof/>
          <w:sz w:val="24"/>
          <w:szCs w:val="24"/>
        </w:rPr>
        <w:t xml:space="preserve">CHANGES 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14:paraId="30A08062" w14:textId="7F9855BC" w:rsidR="0078077C" w:rsidRPr="001B1C22" w:rsidRDefault="0078077C" w:rsidP="0078077C">
      <w:pPr>
        <w:pStyle w:val="Heading1"/>
      </w:pPr>
      <w:bookmarkStart w:id="1" w:name="scope"/>
      <w:bookmarkStart w:id="2" w:name="_Toc162509841"/>
      <w:bookmarkStart w:id="3" w:name="_Toc107826365"/>
      <w:bookmarkStart w:id="4" w:name="_Toc513475447"/>
      <w:bookmarkStart w:id="5" w:name="_Toc48930863"/>
      <w:bookmarkStart w:id="6" w:name="_Toc49376112"/>
      <w:bookmarkStart w:id="7" w:name="_Toc56501565"/>
      <w:bookmarkStart w:id="8" w:name="_Toc63690071"/>
      <w:bookmarkEnd w:id="1"/>
      <w:r w:rsidRPr="001B1C22">
        <w:t>4</w:t>
      </w:r>
      <w:r w:rsidRPr="001B1C22">
        <w:tab/>
      </w:r>
      <w:r w:rsidRPr="001B1C22">
        <w:rPr>
          <w:rFonts w:hint="eastAsia"/>
          <w:lang w:eastAsia="zh-CN"/>
        </w:rPr>
        <w:t>Overview</w:t>
      </w:r>
      <w:r>
        <w:rPr>
          <w:lang w:eastAsia="zh-CN"/>
        </w:rPr>
        <w:t xml:space="preserve"> </w:t>
      </w:r>
      <w:del w:id="9" w:author="Huawei" w:date="2024-04-04T17:45:00Z">
        <w:r w:rsidRPr="00A80C17" w:rsidDel="0078077C">
          <w:rPr>
            <w:lang w:eastAsia="zh-CN"/>
          </w:rPr>
          <w:delText>of Uncrewed Aerial Systems (UAS)</w:delText>
        </w:r>
      </w:del>
      <w:bookmarkEnd w:id="2"/>
      <w:ins w:id="10" w:author="Huawei" w:date="2024-04-04T17:45:00Z">
        <w:r w:rsidRPr="0078077C">
          <w:rPr>
            <w:szCs w:val="36"/>
          </w:rPr>
          <w:t xml:space="preserve"> </w:t>
        </w:r>
        <w:r w:rsidRPr="00F60380">
          <w:rPr>
            <w:szCs w:val="36"/>
          </w:rPr>
          <w:t>and Security Assumptions</w:t>
        </w:r>
      </w:ins>
    </w:p>
    <w:p w14:paraId="1869FFED" w14:textId="5236AF6D" w:rsidR="0078077C" w:rsidRPr="00C608B8" w:rsidRDefault="0078077C" w:rsidP="0078077C">
      <w:pPr>
        <w:pStyle w:val="EditorsNote"/>
        <w:rPr>
          <w:highlight w:val="yellow"/>
        </w:rPr>
      </w:pPr>
      <w:del w:id="11" w:author="Huawei" w:date="2024-04-04T17:44:00Z">
        <w:r w:rsidRPr="001B1C22" w:rsidDel="0078077C">
          <w:delText>Editor</w:delText>
        </w:r>
        <w:r w:rsidDel="0078077C">
          <w:delText>'</w:delText>
        </w:r>
        <w:r w:rsidRPr="001B1C22" w:rsidDel="0078077C">
          <w:delText>s Note: This clause incl</w:delText>
        </w:r>
        <w:r w:rsidRPr="00A97959" w:rsidDel="0078077C">
          <w:delText xml:space="preserve">udes the </w:delText>
        </w:r>
        <w:r w:rsidDel="0078077C">
          <w:rPr>
            <w:rFonts w:hint="eastAsia"/>
            <w:lang w:eastAsia="zh-CN"/>
          </w:rPr>
          <w:delText>overview</w:delText>
        </w:r>
        <w:r w:rsidRPr="00A97959" w:rsidDel="0078077C">
          <w:delText xml:space="preserve"> applicable for the study.</w:delText>
        </w:r>
      </w:del>
      <w:r>
        <w:t xml:space="preserve"> </w:t>
      </w:r>
    </w:p>
    <w:bookmarkEnd w:id="3"/>
    <w:p w14:paraId="02C6002B" w14:textId="77777777" w:rsidR="0078077C" w:rsidRPr="006E1BEA" w:rsidRDefault="0078077C" w:rsidP="0078077C">
      <w:pPr>
        <w:rPr>
          <w:ins w:id="12" w:author="Huawei" w:date="2024-04-04T17:45:00Z"/>
        </w:rPr>
      </w:pPr>
      <w:ins w:id="13" w:author="Huawei" w:date="2024-04-04T17:45:00Z">
        <w:r>
          <w:t xml:space="preserve">The TR </w:t>
        </w:r>
        <w:r w:rsidRPr="006E1BEA">
          <w:t>23.700-5</w:t>
        </w:r>
        <w:r>
          <w:t xml:space="preserve">9 </w:t>
        </w:r>
        <w:r w:rsidRPr="003E5C0D">
          <w:rPr>
            <w:highlight w:val="cyan"/>
          </w:rPr>
          <w:t>[x1]</w:t>
        </w:r>
        <w:r>
          <w:t xml:space="preserve"> describes the enhancements to the architecture</w:t>
        </w:r>
        <w:r w:rsidRPr="00553933">
          <w:t xml:space="preserve"> </w:t>
        </w:r>
        <w:r>
          <w:t xml:space="preserve">and features </w:t>
        </w:r>
        <w:r w:rsidRPr="000833CD">
          <w:t>defined in TS 23.256 [</w:t>
        </w:r>
        <w:r w:rsidRPr="00553933">
          <w:rPr>
            <w:highlight w:val="cyan"/>
          </w:rPr>
          <w:t>x2</w:t>
        </w:r>
        <w:r w:rsidRPr="000833CD">
          <w:t>]</w:t>
        </w:r>
        <w:r>
          <w:t xml:space="preserve"> for supporting enhanced NEF service exposure, network-assisted/ground-based mechanism for Detect </w:t>
        </w:r>
        <w:proofErr w:type="gramStart"/>
        <w:r>
          <w:t>And</w:t>
        </w:r>
        <w:proofErr w:type="gramEnd"/>
        <w:r>
          <w:t xml:space="preserve"> Avoid (DAA) and no-transmit zones (NTZ) for UAVs.</w:t>
        </w:r>
        <w:r w:rsidRPr="00553933">
          <w:t xml:space="preserve"> </w:t>
        </w:r>
        <w:r>
          <w:t>The TS 33.256 [</w:t>
        </w:r>
        <w:r w:rsidRPr="00A90E1B">
          <w:rPr>
            <w:highlight w:val="cyan"/>
          </w:rPr>
          <w:t>x3</w:t>
        </w:r>
        <w:r>
          <w:t xml:space="preserve">] </w:t>
        </w:r>
        <w:r w:rsidRPr="000833CD">
          <w:t xml:space="preserve">specifies the security </w:t>
        </w:r>
        <w:r>
          <w:t xml:space="preserve">procedures and </w:t>
        </w:r>
        <w:r w:rsidRPr="000833CD">
          <w:t xml:space="preserve">features in support of the </w:t>
        </w:r>
        <w:r>
          <w:t>system architecture</w:t>
        </w:r>
        <w:r w:rsidRPr="00553933">
          <w:t xml:space="preserve"> </w:t>
        </w:r>
        <w:r>
          <w:t xml:space="preserve">and features </w:t>
        </w:r>
        <w:r w:rsidRPr="000833CD">
          <w:t>defined in TS 23.256 [</w:t>
        </w:r>
        <w:r w:rsidRPr="00A90E1B">
          <w:rPr>
            <w:highlight w:val="cyan"/>
          </w:rPr>
          <w:t>x2</w:t>
        </w:r>
        <w:r w:rsidRPr="000833CD">
          <w:t>].</w:t>
        </w:r>
        <w:r>
          <w:t xml:space="preserve">  The key issues and solutions are to address potential new threats due to the enhancements in architecture or features introduced in the TR </w:t>
        </w:r>
        <w:r w:rsidRPr="006E1BEA">
          <w:t>23.700-5</w:t>
        </w:r>
        <w:r>
          <w:t xml:space="preserve">9 </w:t>
        </w:r>
        <w:r w:rsidRPr="003E5C0D">
          <w:rPr>
            <w:highlight w:val="cyan"/>
          </w:rPr>
          <w:t>[x1]</w:t>
        </w:r>
        <w:r>
          <w:t xml:space="preserve">. </w:t>
        </w:r>
      </w:ins>
    </w:p>
    <w:p w14:paraId="7F90477E" w14:textId="77777777" w:rsidR="0078077C" w:rsidRDefault="0078077C" w:rsidP="0078077C">
      <w:pPr>
        <w:rPr>
          <w:ins w:id="14" w:author="Huawei" w:date="2024-04-04T17:46:00Z"/>
        </w:rPr>
      </w:pPr>
      <w:ins w:id="15" w:author="Huawei" w:date="2024-04-04T17:46:00Z">
        <w:r>
          <w:t>The security assumptions are as follows:</w:t>
        </w:r>
      </w:ins>
    </w:p>
    <w:p w14:paraId="5D13A1EC" w14:textId="77777777" w:rsidR="0078077C" w:rsidRDefault="0078077C" w:rsidP="0078077C">
      <w:pPr>
        <w:pStyle w:val="B1"/>
        <w:rPr>
          <w:ins w:id="16" w:author="Huawei" w:date="2024-04-04T17:46:00Z"/>
        </w:rPr>
      </w:pPr>
      <w:ins w:id="17" w:author="Huawei" w:date="2024-04-04T17:46:00Z">
        <w:r>
          <w:t>-</w:t>
        </w:r>
        <w:r>
          <w:tab/>
          <w:t>The existing security mechanisms and procedures specified in TS 33.256 [</w:t>
        </w:r>
        <w:r w:rsidRPr="008C3A05">
          <w:rPr>
            <w:highlight w:val="cyan"/>
          </w:rPr>
          <w:t>x</w:t>
        </w:r>
        <w:r>
          <w:rPr>
            <w:highlight w:val="cyan"/>
          </w:rPr>
          <w:t>3</w:t>
        </w:r>
        <w:r>
          <w:t>] and TS 33.501 [</w:t>
        </w:r>
        <w:r w:rsidRPr="008C3A05">
          <w:rPr>
            <w:highlight w:val="cyan"/>
          </w:rPr>
          <w:t>x</w:t>
        </w:r>
        <w:r>
          <w:rPr>
            <w:highlight w:val="cyan"/>
          </w:rPr>
          <w:t>4</w:t>
        </w:r>
        <w:r>
          <w:t>] should be reused as much as possible for solutions.</w:t>
        </w:r>
      </w:ins>
    </w:p>
    <w:bookmarkEnd w:id="4"/>
    <w:bookmarkEnd w:id="5"/>
    <w:bookmarkEnd w:id="6"/>
    <w:bookmarkEnd w:id="7"/>
    <w:bookmarkEnd w:id="8"/>
    <w:p w14:paraId="2540C403" w14:textId="1FBEF7CC" w:rsidR="00335A35" w:rsidRDefault="000D73D0" w:rsidP="000D73D0">
      <w:pPr>
        <w:tabs>
          <w:tab w:val="left" w:pos="3037"/>
        </w:tabs>
        <w:rPr>
          <w:rFonts w:cs="Arial"/>
          <w:noProof/>
          <w:sz w:val="24"/>
          <w:szCs w:val="24"/>
        </w:rPr>
      </w:pPr>
      <w:r>
        <w:tab/>
      </w:r>
      <w:r w:rsidR="00335A35" w:rsidRPr="007B4E5D"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ab/>
        <w:t>END OF</w:t>
      </w:r>
      <w:r w:rsidR="00667087">
        <w:rPr>
          <w:rFonts w:cs="Arial"/>
          <w:noProof/>
          <w:sz w:val="24"/>
          <w:szCs w:val="24"/>
        </w:rPr>
        <w:t xml:space="preserve"> </w:t>
      </w:r>
      <w:r w:rsidR="00570F17">
        <w:rPr>
          <w:rFonts w:cs="Arial"/>
          <w:noProof/>
          <w:sz w:val="24"/>
          <w:szCs w:val="24"/>
        </w:rPr>
        <w:t xml:space="preserve">1st </w:t>
      </w:r>
      <w:r w:rsidR="00335A35" w:rsidRPr="007B4E5D">
        <w:rPr>
          <w:rFonts w:cs="Arial"/>
          <w:noProof/>
          <w:sz w:val="24"/>
          <w:szCs w:val="24"/>
        </w:rPr>
        <w:t>CHANGES</w:t>
      </w:r>
      <w:r w:rsidR="00335A35" w:rsidRPr="007B4E5D">
        <w:rPr>
          <w:rFonts w:cs="Arial"/>
          <w:noProof/>
          <w:sz w:val="24"/>
          <w:szCs w:val="24"/>
        </w:rPr>
        <w:tab/>
        <w:t>***</w:t>
      </w:r>
    </w:p>
    <w:p w14:paraId="7E01008E" w14:textId="25FC2D58" w:rsidR="00570F17" w:rsidRDefault="00E6493B" w:rsidP="006202DB">
      <w:pPr>
        <w:jc w:val="center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ab/>
      </w:r>
    </w:p>
    <w:p w14:paraId="0EAEE59C" w14:textId="35666EC6" w:rsidR="0066548B" w:rsidRPr="00E122F4" w:rsidRDefault="0066548B" w:rsidP="0066548B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 xml:space="preserve">***  </w:t>
      </w:r>
      <w:r w:rsidRPr="007B4E5D">
        <w:rPr>
          <w:rFonts w:cs="Arial"/>
          <w:noProof/>
          <w:sz w:val="24"/>
          <w:szCs w:val="24"/>
        </w:rPr>
        <w:t xml:space="preserve">BEGINNING OF </w:t>
      </w:r>
      <w:r>
        <w:rPr>
          <w:rFonts w:cs="Arial"/>
          <w:noProof/>
          <w:sz w:val="24"/>
          <w:szCs w:val="24"/>
        </w:rPr>
        <w:t>2</w:t>
      </w:r>
      <w:r w:rsidRPr="00DF60A3">
        <w:rPr>
          <w:rFonts w:cs="Arial"/>
          <w:noProof/>
          <w:sz w:val="24"/>
          <w:szCs w:val="24"/>
          <w:vertAlign w:val="superscript"/>
        </w:rPr>
        <w:t>nd</w:t>
      </w:r>
      <w:r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 xml:space="preserve">CHANGES </w:t>
      </w:r>
      <w:r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***</w:t>
      </w:r>
    </w:p>
    <w:p w14:paraId="66AB3A5B" w14:textId="47C8FF19" w:rsidR="0066548B" w:rsidRPr="004D3578" w:rsidRDefault="00A72B6D" w:rsidP="0066548B">
      <w:pPr>
        <w:pStyle w:val="Heading1"/>
      </w:pPr>
      <w:bookmarkStart w:id="18" w:name="_Toc162215809"/>
      <w:r>
        <w:t>2</w:t>
      </w:r>
      <w:r w:rsidR="0066548B" w:rsidRPr="004D3578">
        <w:tab/>
        <w:t>References</w:t>
      </w:r>
      <w:bookmarkEnd w:id="18"/>
    </w:p>
    <w:p w14:paraId="51EAA719" w14:textId="77777777" w:rsidR="0066548B" w:rsidRPr="004D3578" w:rsidRDefault="0066548B" w:rsidP="0066548B">
      <w:r w:rsidRPr="004D3578">
        <w:t>The following documents contain provisions which, through reference in this text, constitute provisions of the present document.</w:t>
      </w:r>
    </w:p>
    <w:p w14:paraId="32195575" w14:textId="77777777" w:rsidR="0066548B" w:rsidRPr="004D3578" w:rsidRDefault="0066548B" w:rsidP="0066548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0F02826" w14:textId="77777777" w:rsidR="0066548B" w:rsidRPr="004D3578" w:rsidRDefault="0066548B" w:rsidP="0066548B">
      <w:pPr>
        <w:pStyle w:val="B1"/>
      </w:pPr>
      <w:r>
        <w:lastRenderedPageBreak/>
        <w:t>-</w:t>
      </w:r>
      <w:r>
        <w:tab/>
      </w:r>
      <w:r w:rsidRPr="004D3578">
        <w:t>For a specific reference, subsequent revisions do not apply.</w:t>
      </w:r>
    </w:p>
    <w:p w14:paraId="6840E795" w14:textId="77777777" w:rsidR="0066548B" w:rsidRPr="004D3578" w:rsidRDefault="0066548B" w:rsidP="0066548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D013EA9" w14:textId="77777777" w:rsidR="0066548B" w:rsidRDefault="0066548B" w:rsidP="0066548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83F3FA7" w14:textId="70646658" w:rsidR="00A72B6D" w:rsidRPr="002711A4" w:rsidDel="00A72B6D" w:rsidRDefault="00A72B6D" w:rsidP="00A72B6D">
      <w:pPr>
        <w:pStyle w:val="NormalWeb"/>
        <w:keepLines/>
        <w:ind w:left="1702" w:hanging="1418"/>
        <w:rPr>
          <w:del w:id="19" w:author="Huawei" w:date="2024-04-04T17:48:00Z"/>
          <w:rFonts w:eastAsia="DengXian"/>
          <w:sz w:val="20"/>
          <w:szCs w:val="20"/>
          <w:lang w:val="en-US" w:eastAsia="zh-CN" w:bidi="ar"/>
        </w:rPr>
      </w:pPr>
      <w:del w:id="20" w:author="Huawei" w:date="2024-04-04T17:48:00Z">
        <w:r w:rsidDel="00A72B6D">
          <w:rPr>
            <w:rFonts w:eastAsia="DengXian"/>
            <w:sz w:val="20"/>
            <w:szCs w:val="20"/>
            <w:lang w:val="en-US" w:eastAsia="zh-CN" w:bidi="ar"/>
          </w:rPr>
          <w:delText>[2]</w:delText>
        </w:r>
        <w:r w:rsidDel="00A72B6D">
          <w:rPr>
            <w:rFonts w:eastAsia="DengXian"/>
            <w:sz w:val="20"/>
            <w:szCs w:val="20"/>
            <w:lang w:val="en-US" w:eastAsia="zh-CN" w:bidi="ar"/>
          </w:rPr>
          <w:tab/>
          <w:delText>3GPP TR xxx</w:delText>
        </w:r>
      </w:del>
    </w:p>
    <w:p w14:paraId="5D79CBE6" w14:textId="64EEC508" w:rsidR="00A72B6D" w:rsidRPr="004D3578" w:rsidDel="00A72B6D" w:rsidRDefault="00A72B6D" w:rsidP="00A72B6D">
      <w:pPr>
        <w:pStyle w:val="EX"/>
        <w:rPr>
          <w:del w:id="21" w:author="Huawei" w:date="2024-04-04T17:48:00Z"/>
        </w:rPr>
      </w:pPr>
      <w:del w:id="22" w:author="Huawei" w:date="2024-04-04T17:48:00Z">
        <w:r w:rsidRPr="004D3578" w:rsidDel="00A72B6D">
          <w:delText xml:space="preserve"> [x]</w:delText>
        </w:r>
        <w:r w:rsidRPr="004D3578" w:rsidDel="00A72B6D">
          <w:tab/>
          <w:delText>&lt;doctype&gt; &lt;#&gt;[ ([up to and including]{yyyy[-mm]|V&lt;a[.b[.c]]&gt;}[onwards])]: "&lt;Title&gt;".</w:delText>
        </w:r>
      </w:del>
    </w:p>
    <w:p w14:paraId="1114F437" w14:textId="77777777" w:rsidR="00A72B6D" w:rsidRPr="00A72B6D" w:rsidRDefault="00A72B6D" w:rsidP="00A72B6D">
      <w:pPr>
        <w:pStyle w:val="EX"/>
        <w:rPr>
          <w:ins w:id="23" w:author="Huawei" w:date="2024-04-04T17:48:00Z"/>
        </w:rPr>
      </w:pPr>
      <w:ins w:id="24" w:author="Huawei" w:date="2024-04-04T17:48:00Z">
        <w:r w:rsidRPr="00A72B6D">
          <w:t>[x1]</w:t>
        </w:r>
        <w:r w:rsidRPr="00A72B6D">
          <w:tab/>
          <w:t>3GPP TR 23.700-59: "Study on architecture enhancements of UAS, UAV and UAM; Phase 3"</w:t>
        </w:r>
      </w:ins>
    </w:p>
    <w:p w14:paraId="6BE9AC75" w14:textId="77777777" w:rsidR="00A72B6D" w:rsidRPr="00A72B6D" w:rsidRDefault="00A72B6D" w:rsidP="00A72B6D">
      <w:pPr>
        <w:pStyle w:val="EX"/>
        <w:rPr>
          <w:ins w:id="25" w:author="Huawei" w:date="2024-04-04T17:48:00Z"/>
        </w:rPr>
      </w:pPr>
      <w:ins w:id="26" w:author="Huawei" w:date="2024-04-04T17:48:00Z">
        <w:r w:rsidRPr="00A72B6D">
          <w:t>[x2]</w:t>
        </w:r>
        <w:r w:rsidRPr="00A72B6D">
          <w:tab/>
          <w:t>3GPP TS 23.256: " Support of Uncrewed Aerial Systems (UAS) connectivity, identification and tracking; Stage 2"</w:t>
        </w:r>
      </w:ins>
    </w:p>
    <w:p w14:paraId="7E89F378" w14:textId="77777777" w:rsidR="00A72B6D" w:rsidRPr="00A72B6D" w:rsidRDefault="00A72B6D" w:rsidP="00A72B6D">
      <w:pPr>
        <w:pStyle w:val="EX"/>
        <w:rPr>
          <w:ins w:id="27" w:author="Huawei" w:date="2024-04-04T17:48:00Z"/>
        </w:rPr>
      </w:pPr>
      <w:ins w:id="28" w:author="Huawei" w:date="2024-04-04T17:48:00Z">
        <w:r w:rsidRPr="00A72B6D">
          <w:t>[x3]</w:t>
        </w:r>
        <w:r w:rsidRPr="00A72B6D">
          <w:tab/>
          <w:t>3GPP TS 33.256: "Security aspects of Uncrewed Aerial Systems"</w:t>
        </w:r>
      </w:ins>
    </w:p>
    <w:p w14:paraId="0D4E4340" w14:textId="77777777" w:rsidR="00A72B6D" w:rsidRDefault="00A72B6D" w:rsidP="00A72B6D">
      <w:pPr>
        <w:pStyle w:val="EX"/>
        <w:rPr>
          <w:ins w:id="29" w:author="Huawei" w:date="2024-04-04T17:48:00Z"/>
        </w:rPr>
      </w:pPr>
      <w:ins w:id="30" w:author="Huawei" w:date="2024-04-04T17:48:00Z">
        <w:r w:rsidRPr="00A72B6D">
          <w:t>[x4]</w:t>
        </w:r>
        <w:r w:rsidRPr="00A72B6D">
          <w:tab/>
          <w:t>3GPP TS 33.501: "Security architecture and procedures for 5G System"</w:t>
        </w:r>
      </w:ins>
    </w:p>
    <w:p w14:paraId="10824E99" w14:textId="77777777" w:rsidR="0066548B" w:rsidRDefault="0066548B" w:rsidP="0066548B">
      <w:pPr>
        <w:jc w:val="center"/>
        <w:rPr>
          <w:rFonts w:cs="Arial"/>
          <w:noProof/>
          <w:sz w:val="24"/>
          <w:szCs w:val="24"/>
        </w:rPr>
      </w:pPr>
      <w:r>
        <w:tab/>
      </w: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END OF</w:t>
      </w:r>
      <w:r>
        <w:rPr>
          <w:rFonts w:cs="Arial"/>
          <w:noProof/>
          <w:sz w:val="24"/>
          <w:szCs w:val="24"/>
        </w:rPr>
        <w:t xml:space="preserve"> 2</w:t>
      </w:r>
      <w:r w:rsidRPr="00DF60A3">
        <w:rPr>
          <w:rFonts w:cs="Arial"/>
          <w:noProof/>
          <w:sz w:val="24"/>
          <w:szCs w:val="24"/>
          <w:vertAlign w:val="superscript"/>
        </w:rPr>
        <w:t>nd</w:t>
      </w:r>
      <w:r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p w14:paraId="7BEAEEAE" w14:textId="77777777" w:rsidR="00F4456A" w:rsidRDefault="00F4456A" w:rsidP="00DF60A3">
      <w:pPr>
        <w:tabs>
          <w:tab w:val="left" w:pos="3037"/>
        </w:tabs>
        <w:rPr>
          <w:rFonts w:cs="Arial"/>
          <w:noProof/>
          <w:sz w:val="24"/>
          <w:szCs w:val="24"/>
        </w:rPr>
      </w:pPr>
    </w:p>
    <w:sectPr w:rsidR="00F445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1EBB3E" w14:textId="77777777" w:rsidR="00A23AFA" w:rsidRDefault="00A23AFA">
      <w:r>
        <w:separator/>
      </w:r>
    </w:p>
  </w:endnote>
  <w:endnote w:type="continuationSeparator" w:id="0">
    <w:p w14:paraId="6DCB40B6" w14:textId="77777777" w:rsidR="00A23AFA" w:rsidRDefault="00A23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3922F6" w14:textId="77777777" w:rsidR="00A23AFA" w:rsidRDefault="00A23AFA">
      <w:r>
        <w:separator/>
      </w:r>
    </w:p>
  </w:footnote>
  <w:footnote w:type="continuationSeparator" w:id="0">
    <w:p w14:paraId="4477D91C" w14:textId="77777777" w:rsidR="00A23AFA" w:rsidRDefault="00A23A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1EF5769"/>
    <w:multiLevelType w:val="hybridMultilevel"/>
    <w:tmpl w:val="AA786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4"/>
  </w:num>
  <w:num w:numId="9">
    <w:abstractNumId w:val="18"/>
  </w:num>
  <w:num w:numId="10">
    <w:abstractNumId w:val="22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3"/>
  </w:num>
  <w:num w:numId="21">
    <w:abstractNumId w:val="14"/>
  </w:num>
  <w:num w:numId="22">
    <w:abstractNumId w:val="21"/>
  </w:num>
  <w:num w:numId="23">
    <w:abstractNumId w:val="16"/>
  </w:num>
  <w:num w:numId="24">
    <w:abstractNumId w:val="20"/>
  </w:num>
  <w:num w:numId="25">
    <w:abstractNumId w:val="12"/>
  </w:num>
  <w:num w:numId="2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15B88"/>
    <w:rsid w:val="00022A65"/>
    <w:rsid w:val="00030D38"/>
    <w:rsid w:val="000402DB"/>
    <w:rsid w:val="0004307D"/>
    <w:rsid w:val="000477CB"/>
    <w:rsid w:val="00051F67"/>
    <w:rsid w:val="0005326A"/>
    <w:rsid w:val="00055CC6"/>
    <w:rsid w:val="000574E4"/>
    <w:rsid w:val="00057A2B"/>
    <w:rsid w:val="00057EA4"/>
    <w:rsid w:val="000603EB"/>
    <w:rsid w:val="00061877"/>
    <w:rsid w:val="000645E3"/>
    <w:rsid w:val="000653E1"/>
    <w:rsid w:val="00071DF2"/>
    <w:rsid w:val="00074722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82A"/>
    <w:rsid w:val="000D39BA"/>
    <w:rsid w:val="000D73D0"/>
    <w:rsid w:val="000E0631"/>
    <w:rsid w:val="000E613E"/>
    <w:rsid w:val="00102561"/>
    <w:rsid w:val="0010401F"/>
    <w:rsid w:val="00112F61"/>
    <w:rsid w:val="00112FC3"/>
    <w:rsid w:val="001224FC"/>
    <w:rsid w:val="00124368"/>
    <w:rsid w:val="00133150"/>
    <w:rsid w:val="00142691"/>
    <w:rsid w:val="00150371"/>
    <w:rsid w:val="0016352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2E7B"/>
    <w:rsid w:val="001B6D26"/>
    <w:rsid w:val="001C38BD"/>
    <w:rsid w:val="001C3EC8"/>
    <w:rsid w:val="001C47D2"/>
    <w:rsid w:val="001C51FC"/>
    <w:rsid w:val="001D2BD4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09B7"/>
    <w:rsid w:val="0021224F"/>
    <w:rsid w:val="002142B1"/>
    <w:rsid w:val="00215130"/>
    <w:rsid w:val="00225C86"/>
    <w:rsid w:val="00227410"/>
    <w:rsid w:val="00230002"/>
    <w:rsid w:val="00244C9A"/>
    <w:rsid w:val="00247216"/>
    <w:rsid w:val="002745C2"/>
    <w:rsid w:val="00294F56"/>
    <w:rsid w:val="002A1857"/>
    <w:rsid w:val="002C7F38"/>
    <w:rsid w:val="002D0772"/>
    <w:rsid w:val="002E2243"/>
    <w:rsid w:val="002F72D9"/>
    <w:rsid w:val="0030276F"/>
    <w:rsid w:val="00305AC7"/>
    <w:rsid w:val="00305E7D"/>
    <w:rsid w:val="0030628A"/>
    <w:rsid w:val="0031435D"/>
    <w:rsid w:val="0033111D"/>
    <w:rsid w:val="00334951"/>
    <w:rsid w:val="00335A35"/>
    <w:rsid w:val="00335AB3"/>
    <w:rsid w:val="003453D1"/>
    <w:rsid w:val="0035122B"/>
    <w:rsid w:val="003521B2"/>
    <w:rsid w:val="00352BE2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B363C"/>
    <w:rsid w:val="003B4BF6"/>
    <w:rsid w:val="003B621B"/>
    <w:rsid w:val="003C122B"/>
    <w:rsid w:val="003C5A97"/>
    <w:rsid w:val="003E5C0D"/>
    <w:rsid w:val="003E76DB"/>
    <w:rsid w:val="003F52B2"/>
    <w:rsid w:val="003F6FC0"/>
    <w:rsid w:val="0042307C"/>
    <w:rsid w:val="00424122"/>
    <w:rsid w:val="004301E9"/>
    <w:rsid w:val="00432494"/>
    <w:rsid w:val="004326C4"/>
    <w:rsid w:val="00434916"/>
    <w:rsid w:val="00440414"/>
    <w:rsid w:val="00450168"/>
    <w:rsid w:val="004518C5"/>
    <w:rsid w:val="004538A7"/>
    <w:rsid w:val="00454AC3"/>
    <w:rsid w:val="004558E9"/>
    <w:rsid w:val="0045777E"/>
    <w:rsid w:val="0047099C"/>
    <w:rsid w:val="00474242"/>
    <w:rsid w:val="00482AA5"/>
    <w:rsid w:val="004855CE"/>
    <w:rsid w:val="004A6DD4"/>
    <w:rsid w:val="004B1A17"/>
    <w:rsid w:val="004B3753"/>
    <w:rsid w:val="004B4766"/>
    <w:rsid w:val="004C31D2"/>
    <w:rsid w:val="004D55C2"/>
    <w:rsid w:val="004D7CB0"/>
    <w:rsid w:val="00504BB5"/>
    <w:rsid w:val="005177E7"/>
    <w:rsid w:val="00521131"/>
    <w:rsid w:val="00522E97"/>
    <w:rsid w:val="005260F7"/>
    <w:rsid w:val="00527C0B"/>
    <w:rsid w:val="00531827"/>
    <w:rsid w:val="005326C6"/>
    <w:rsid w:val="00535E15"/>
    <w:rsid w:val="005410F6"/>
    <w:rsid w:val="0054668E"/>
    <w:rsid w:val="00553933"/>
    <w:rsid w:val="005628B2"/>
    <w:rsid w:val="00570F17"/>
    <w:rsid w:val="005719C6"/>
    <w:rsid w:val="005729C4"/>
    <w:rsid w:val="00590D35"/>
    <w:rsid w:val="0059227B"/>
    <w:rsid w:val="00592B31"/>
    <w:rsid w:val="0059360B"/>
    <w:rsid w:val="005A2B1D"/>
    <w:rsid w:val="005A3F2D"/>
    <w:rsid w:val="005A68CD"/>
    <w:rsid w:val="005B0966"/>
    <w:rsid w:val="005B0F5E"/>
    <w:rsid w:val="005B3B45"/>
    <w:rsid w:val="005B4068"/>
    <w:rsid w:val="005B795D"/>
    <w:rsid w:val="005C0AF7"/>
    <w:rsid w:val="005E3D89"/>
    <w:rsid w:val="005F1FA3"/>
    <w:rsid w:val="005F340F"/>
    <w:rsid w:val="005F5F79"/>
    <w:rsid w:val="00605A02"/>
    <w:rsid w:val="006068F3"/>
    <w:rsid w:val="00610F99"/>
    <w:rsid w:val="00613382"/>
    <w:rsid w:val="00613820"/>
    <w:rsid w:val="006202B5"/>
    <w:rsid w:val="006202DB"/>
    <w:rsid w:val="0062257D"/>
    <w:rsid w:val="00632BB5"/>
    <w:rsid w:val="00633142"/>
    <w:rsid w:val="006407B7"/>
    <w:rsid w:val="006423CE"/>
    <w:rsid w:val="0064464A"/>
    <w:rsid w:val="00644AD3"/>
    <w:rsid w:val="00651454"/>
    <w:rsid w:val="00651856"/>
    <w:rsid w:val="00652248"/>
    <w:rsid w:val="00653F9F"/>
    <w:rsid w:val="006545B7"/>
    <w:rsid w:val="00657B80"/>
    <w:rsid w:val="0066548B"/>
    <w:rsid w:val="00667087"/>
    <w:rsid w:val="00675B3C"/>
    <w:rsid w:val="0067695C"/>
    <w:rsid w:val="00684E58"/>
    <w:rsid w:val="00695895"/>
    <w:rsid w:val="006976F5"/>
    <w:rsid w:val="006A74B6"/>
    <w:rsid w:val="006B5258"/>
    <w:rsid w:val="006C1476"/>
    <w:rsid w:val="006C7A03"/>
    <w:rsid w:val="006D0A77"/>
    <w:rsid w:val="006D340A"/>
    <w:rsid w:val="006E19A6"/>
    <w:rsid w:val="00715A1D"/>
    <w:rsid w:val="00715A33"/>
    <w:rsid w:val="00734065"/>
    <w:rsid w:val="00741806"/>
    <w:rsid w:val="00743C33"/>
    <w:rsid w:val="00760BB0"/>
    <w:rsid w:val="0076157A"/>
    <w:rsid w:val="00763846"/>
    <w:rsid w:val="00763F00"/>
    <w:rsid w:val="0078077C"/>
    <w:rsid w:val="00784533"/>
    <w:rsid w:val="00785011"/>
    <w:rsid w:val="00785391"/>
    <w:rsid w:val="007A00EF"/>
    <w:rsid w:val="007A4DED"/>
    <w:rsid w:val="007B19EA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0221B"/>
    <w:rsid w:val="0082226F"/>
    <w:rsid w:val="00822C23"/>
    <w:rsid w:val="00825A2E"/>
    <w:rsid w:val="008404F3"/>
    <w:rsid w:val="00845FF4"/>
    <w:rsid w:val="00850196"/>
    <w:rsid w:val="00850812"/>
    <w:rsid w:val="00850825"/>
    <w:rsid w:val="0085192B"/>
    <w:rsid w:val="00854101"/>
    <w:rsid w:val="00856646"/>
    <w:rsid w:val="0087134D"/>
    <w:rsid w:val="00871581"/>
    <w:rsid w:val="00874F0A"/>
    <w:rsid w:val="00875510"/>
    <w:rsid w:val="00875CC1"/>
    <w:rsid w:val="00876B9A"/>
    <w:rsid w:val="008871C9"/>
    <w:rsid w:val="00890894"/>
    <w:rsid w:val="008933BF"/>
    <w:rsid w:val="008A10C4"/>
    <w:rsid w:val="008A1A62"/>
    <w:rsid w:val="008B0248"/>
    <w:rsid w:val="008C03AF"/>
    <w:rsid w:val="008C39C0"/>
    <w:rsid w:val="008C3A05"/>
    <w:rsid w:val="008C5621"/>
    <w:rsid w:val="008D0A8C"/>
    <w:rsid w:val="008D7569"/>
    <w:rsid w:val="008E59CE"/>
    <w:rsid w:val="008F4727"/>
    <w:rsid w:val="008F5F33"/>
    <w:rsid w:val="00907BEA"/>
    <w:rsid w:val="0091046A"/>
    <w:rsid w:val="00914A63"/>
    <w:rsid w:val="00922443"/>
    <w:rsid w:val="009267C4"/>
    <w:rsid w:val="00926ABD"/>
    <w:rsid w:val="009338F0"/>
    <w:rsid w:val="0094103F"/>
    <w:rsid w:val="00947F4E"/>
    <w:rsid w:val="0095773C"/>
    <w:rsid w:val="00966D47"/>
    <w:rsid w:val="009706EA"/>
    <w:rsid w:val="00971EF5"/>
    <w:rsid w:val="009844E8"/>
    <w:rsid w:val="00986F43"/>
    <w:rsid w:val="00987B0C"/>
    <w:rsid w:val="00992C33"/>
    <w:rsid w:val="009A4D0C"/>
    <w:rsid w:val="009A6070"/>
    <w:rsid w:val="009B5189"/>
    <w:rsid w:val="009B7580"/>
    <w:rsid w:val="009C0DED"/>
    <w:rsid w:val="009D00CC"/>
    <w:rsid w:val="009E1CE6"/>
    <w:rsid w:val="009F4AB1"/>
    <w:rsid w:val="00A121C9"/>
    <w:rsid w:val="00A23AFA"/>
    <w:rsid w:val="00A30E81"/>
    <w:rsid w:val="00A377A5"/>
    <w:rsid w:val="00A37D7F"/>
    <w:rsid w:val="00A438E8"/>
    <w:rsid w:val="00A4525F"/>
    <w:rsid w:val="00A57688"/>
    <w:rsid w:val="00A57CA0"/>
    <w:rsid w:val="00A67741"/>
    <w:rsid w:val="00A70A96"/>
    <w:rsid w:val="00A72B6D"/>
    <w:rsid w:val="00A74D5A"/>
    <w:rsid w:val="00A84A94"/>
    <w:rsid w:val="00A86E4D"/>
    <w:rsid w:val="00A871F0"/>
    <w:rsid w:val="00A90E1B"/>
    <w:rsid w:val="00AB2950"/>
    <w:rsid w:val="00AB379C"/>
    <w:rsid w:val="00AB6D4E"/>
    <w:rsid w:val="00AC05B5"/>
    <w:rsid w:val="00AC30DF"/>
    <w:rsid w:val="00AC462C"/>
    <w:rsid w:val="00AD1DAA"/>
    <w:rsid w:val="00AD5D31"/>
    <w:rsid w:val="00AD78AE"/>
    <w:rsid w:val="00AE046B"/>
    <w:rsid w:val="00AF1E23"/>
    <w:rsid w:val="00AF5550"/>
    <w:rsid w:val="00B01AFF"/>
    <w:rsid w:val="00B01C03"/>
    <w:rsid w:val="00B04AD5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5162"/>
    <w:rsid w:val="00B572B1"/>
    <w:rsid w:val="00B57E3F"/>
    <w:rsid w:val="00B620BD"/>
    <w:rsid w:val="00B66C72"/>
    <w:rsid w:val="00B746CF"/>
    <w:rsid w:val="00B75091"/>
    <w:rsid w:val="00B76763"/>
    <w:rsid w:val="00B7732B"/>
    <w:rsid w:val="00B8090B"/>
    <w:rsid w:val="00B84E50"/>
    <w:rsid w:val="00B879F0"/>
    <w:rsid w:val="00B90030"/>
    <w:rsid w:val="00BA4A76"/>
    <w:rsid w:val="00BA6F22"/>
    <w:rsid w:val="00BC23C6"/>
    <w:rsid w:val="00BC25AA"/>
    <w:rsid w:val="00BD4F0D"/>
    <w:rsid w:val="00BE095D"/>
    <w:rsid w:val="00BE2EA7"/>
    <w:rsid w:val="00BE6481"/>
    <w:rsid w:val="00BF0CA3"/>
    <w:rsid w:val="00C022E3"/>
    <w:rsid w:val="00C057D6"/>
    <w:rsid w:val="00C17091"/>
    <w:rsid w:val="00C4712D"/>
    <w:rsid w:val="00C5163D"/>
    <w:rsid w:val="00C7215B"/>
    <w:rsid w:val="00C80B9B"/>
    <w:rsid w:val="00C814A9"/>
    <w:rsid w:val="00C82C46"/>
    <w:rsid w:val="00C94F55"/>
    <w:rsid w:val="00C96BB5"/>
    <w:rsid w:val="00CA7D62"/>
    <w:rsid w:val="00CB07A8"/>
    <w:rsid w:val="00CD77D8"/>
    <w:rsid w:val="00CE36BF"/>
    <w:rsid w:val="00CF68CC"/>
    <w:rsid w:val="00D005E6"/>
    <w:rsid w:val="00D079FE"/>
    <w:rsid w:val="00D15690"/>
    <w:rsid w:val="00D20314"/>
    <w:rsid w:val="00D2213E"/>
    <w:rsid w:val="00D22B01"/>
    <w:rsid w:val="00D437FF"/>
    <w:rsid w:val="00D5130C"/>
    <w:rsid w:val="00D51661"/>
    <w:rsid w:val="00D5581F"/>
    <w:rsid w:val="00D55EB8"/>
    <w:rsid w:val="00D606BB"/>
    <w:rsid w:val="00D62265"/>
    <w:rsid w:val="00D635C7"/>
    <w:rsid w:val="00D644CD"/>
    <w:rsid w:val="00D84357"/>
    <w:rsid w:val="00D8512E"/>
    <w:rsid w:val="00D97813"/>
    <w:rsid w:val="00DA1E58"/>
    <w:rsid w:val="00DA37F3"/>
    <w:rsid w:val="00DA462D"/>
    <w:rsid w:val="00DB1A78"/>
    <w:rsid w:val="00DB4D40"/>
    <w:rsid w:val="00DD74A6"/>
    <w:rsid w:val="00DE3756"/>
    <w:rsid w:val="00DE4EF2"/>
    <w:rsid w:val="00DE6D11"/>
    <w:rsid w:val="00DF2C0E"/>
    <w:rsid w:val="00DF36B9"/>
    <w:rsid w:val="00DF60A3"/>
    <w:rsid w:val="00E0202A"/>
    <w:rsid w:val="00E06FFB"/>
    <w:rsid w:val="00E07774"/>
    <w:rsid w:val="00E2714C"/>
    <w:rsid w:val="00E30155"/>
    <w:rsid w:val="00E303B4"/>
    <w:rsid w:val="00E42B4F"/>
    <w:rsid w:val="00E56FC7"/>
    <w:rsid w:val="00E60BC4"/>
    <w:rsid w:val="00E618A3"/>
    <w:rsid w:val="00E6493B"/>
    <w:rsid w:val="00E67B98"/>
    <w:rsid w:val="00E81864"/>
    <w:rsid w:val="00E91C3A"/>
    <w:rsid w:val="00E91FE1"/>
    <w:rsid w:val="00E97074"/>
    <w:rsid w:val="00EA3176"/>
    <w:rsid w:val="00EA5039"/>
    <w:rsid w:val="00EA5E95"/>
    <w:rsid w:val="00EB7F72"/>
    <w:rsid w:val="00ED4954"/>
    <w:rsid w:val="00ED4F9A"/>
    <w:rsid w:val="00EE0943"/>
    <w:rsid w:val="00EE0B76"/>
    <w:rsid w:val="00EE33A2"/>
    <w:rsid w:val="00EF2743"/>
    <w:rsid w:val="00EF3169"/>
    <w:rsid w:val="00F0424F"/>
    <w:rsid w:val="00F14B28"/>
    <w:rsid w:val="00F25AF8"/>
    <w:rsid w:val="00F30351"/>
    <w:rsid w:val="00F40504"/>
    <w:rsid w:val="00F4456A"/>
    <w:rsid w:val="00F45310"/>
    <w:rsid w:val="00F54379"/>
    <w:rsid w:val="00F63430"/>
    <w:rsid w:val="00F66E3E"/>
    <w:rsid w:val="00F67A1C"/>
    <w:rsid w:val="00F755F7"/>
    <w:rsid w:val="00F75A36"/>
    <w:rsid w:val="00F82C5B"/>
    <w:rsid w:val="00F84B56"/>
    <w:rsid w:val="00F92384"/>
    <w:rsid w:val="00F94890"/>
    <w:rsid w:val="00FA1344"/>
    <w:rsid w:val="00FA7FDC"/>
    <w:rsid w:val="00FB1C07"/>
    <w:rsid w:val="00FC274B"/>
    <w:rsid w:val="00FC4BFC"/>
    <w:rsid w:val="00FE116E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4CE508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077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6493B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871F0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1569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156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15690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rsid w:val="00890894"/>
    <w:rPr>
      <w:rFonts w:eastAsia="Times New Roman"/>
      <w:lang w:eastAsia="en-US"/>
    </w:rPr>
  </w:style>
  <w:style w:type="paragraph" w:styleId="ListParagraph">
    <w:name w:val="List Paragraph"/>
    <w:basedOn w:val="Normal"/>
    <w:uiPriority w:val="34"/>
    <w:qFormat/>
    <w:rsid w:val="00030D3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030D38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character" w:customStyle="1" w:styleId="B2Char">
    <w:name w:val="B2 Char"/>
    <w:link w:val="B2"/>
    <w:qFormat/>
    <w:rsid w:val="009844E8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A37F3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rsid w:val="00A72B6D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24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31C47-8621-42E1-8198-434F84048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3</cp:revision>
  <cp:lastPrinted>1899-12-31T16:00:00Z</cp:lastPrinted>
  <dcterms:created xsi:type="dcterms:W3CDTF">2024-04-08T11:00:00Z</dcterms:created>
  <dcterms:modified xsi:type="dcterms:W3CDTF">2024-04-08T11:00:00Z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(3)1Y9ZHnpxb9MPhVa8KypTtBpeQJV1Ajwrue4IM67hZNsUd/y60FGlKfhy7VygSchRNKKpsI4b
MJgjnX2QTnqZMeyusN9oiL9kFjOt6hLgylnMpjeDPM2g891hAY82YnFH2HYrLv9qKl0ltdOq
LYPBm+ij3aXDU1iaDo3Q99eQkKVbhVFrvegf9mbr9MVA1ZLbANLkVn8UaOUXkRZR3HAFuCWi
5L3egzWrbgyZNNSsJX</vt:lpwstr>
  </property>
  <property fmtid="{D5CDD505-2E9C-101B-9397-08002B2CF9AE}" pid="3" name="_2015_ms_pID_7253431">
    <vt:lpwstr>rp3XglcQMgVxrBQMffixLPpktDegjC9U1EGZxGfJriAWHl2wtjETuc
xNhvn/YlHoXLSqxM2aeFc4pvXYChLqvertkhdFqGxoqi5J8CAv5bQKYUYNfu6N1sfaMaoelA
iGzriRueaDUM59lCFV/+8pP2BgEgmk1kKodmxTm8hHn650ID1vH7vtb2XX6bk1KcNGytAm8B
fpN8KNLyx52bfwQFFSe1UDvPAPqFcdTe5sCP</vt:lpwstr>
  </property>
  <property fmtid="{D5CDD505-2E9C-101B-9397-08002B2CF9AE}" pid="4" name="_2015_ms_pID_7253432">
    <vt:lpwstr>wA==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